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59F79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5325AF">
          <w:rPr>
            <w:rFonts w:hint="eastAsia"/>
            <w:b/>
            <w:i/>
            <w:noProof/>
            <w:sz w:val="28"/>
            <w:lang w:eastAsia="ja-JP"/>
          </w:rPr>
          <w:t>5229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4B0F11" w:rsidR="001E41F3" w:rsidRPr="00410371" w:rsidRDefault="005325A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TP analysis for Rel18 PC3 NR CA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33D736" w:rsidR="001E41F3" w:rsidRDefault="00284C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C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B858A" w14:textId="77777777" w:rsidR="00284CE0" w:rsidRDefault="00284CE0" w:rsidP="00284C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E6A90">
              <w:rPr>
                <w:noProof/>
                <w:lang w:eastAsia="ja-JP"/>
              </w:rPr>
              <w:t>The reference sensitivity TP analyses for the following inter-band NRCA combinations are not complete.</w:t>
            </w:r>
          </w:p>
          <w:p w14:paraId="5EEEDFDD" w14:textId="77777777" w:rsidR="00284CE0" w:rsidRDefault="00284CE0" w:rsidP="00284CE0">
            <w:pPr>
              <w:pStyle w:val="CRCoverPage"/>
              <w:spacing w:after="0"/>
              <w:ind w:left="100" w:firstLineChars="100" w:firstLine="200"/>
              <w:rPr>
                <w:noProof/>
                <w:lang w:eastAsia="ja-JP"/>
              </w:rPr>
            </w:pPr>
            <w:r w:rsidRPr="00EB2DB6">
              <w:rPr>
                <w:noProof/>
                <w:lang w:eastAsia="ja-JP"/>
              </w:rPr>
              <w:t>CA_n26A-n78A</w:t>
            </w:r>
          </w:p>
          <w:p w14:paraId="708AA7DE" w14:textId="0D0F0E3C" w:rsidR="00284CE0" w:rsidRDefault="00284CE0" w:rsidP="00284CE0">
            <w:pPr>
              <w:pStyle w:val="CRCoverPage"/>
              <w:spacing w:after="0"/>
              <w:ind w:left="100"/>
              <w:rPr>
                <w:noProof/>
              </w:rPr>
            </w:pPr>
            <w:r w:rsidRPr="00EB2DB6">
              <w:rPr>
                <w:rFonts w:hint="eastAsia"/>
                <w:noProof/>
                <w:lang w:val="pt-BR" w:eastAsia="ja-JP"/>
              </w:rPr>
              <w:t>CA_n1A-n26A</w:t>
            </w:r>
          </w:p>
        </w:tc>
      </w:tr>
      <w:tr w:rsidR="00284C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4CE0" w:rsidRDefault="00284CE0" w:rsidP="00284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4CE0" w:rsidRDefault="00284CE0" w:rsidP="00284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C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A1CB52" w14:textId="77777777" w:rsidR="00284CE0" w:rsidRDefault="00284CE0" w:rsidP="00284C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Adding the reference sensitivity TP analyses for th</w:t>
            </w:r>
            <w:r>
              <w:rPr>
                <w:rFonts w:hint="eastAsia"/>
                <w:noProof/>
                <w:lang w:eastAsia="ja-JP"/>
              </w:rPr>
              <w:t>es</w:t>
            </w:r>
            <w:r>
              <w:rPr>
                <w:noProof/>
                <w:lang w:eastAsia="ja-JP"/>
              </w:rPr>
              <w:t>e inter-band NRCA combinations.</w:t>
            </w:r>
          </w:p>
          <w:p w14:paraId="7B01D31D" w14:textId="77777777" w:rsidR="00284CE0" w:rsidRDefault="00284CE0" w:rsidP="00284C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1C656EC" w14:textId="100D06EF" w:rsidR="00284CE0" w:rsidRDefault="00284CE0" w:rsidP="0028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points for the following band combination are clarified in RAN4, no further test point analysis is needed in RAN5.</w:t>
            </w:r>
          </w:p>
        </w:tc>
      </w:tr>
      <w:tr w:rsidR="00284C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4CE0" w:rsidRDefault="00284CE0" w:rsidP="00284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4CE0" w:rsidRDefault="00284CE0" w:rsidP="00284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C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CFBAFD" w:rsidR="00284CE0" w:rsidRDefault="00284CE0" w:rsidP="00284CE0">
            <w:pPr>
              <w:pStyle w:val="CRCoverPage"/>
              <w:spacing w:after="0"/>
              <w:ind w:left="100"/>
              <w:rPr>
                <w:noProof/>
              </w:rPr>
            </w:pPr>
            <w:r w:rsidRPr="003E6A90">
              <w:rPr>
                <w:noProof/>
                <w:lang w:eastAsia="ja-JP"/>
              </w:rPr>
              <w:t>Test point analysis of reference sensitivity for these NRCA combos will remain incomplete.</w:t>
            </w:r>
          </w:p>
        </w:tc>
      </w:tr>
      <w:tr w:rsidR="00284CE0" w14:paraId="034AF533" w14:textId="77777777" w:rsidTr="00547111">
        <w:tc>
          <w:tcPr>
            <w:tcW w:w="2694" w:type="dxa"/>
            <w:gridSpan w:val="2"/>
          </w:tcPr>
          <w:p w14:paraId="39D9EB5B" w14:textId="77777777" w:rsidR="00284CE0" w:rsidRDefault="00284CE0" w:rsidP="00284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4CE0" w:rsidRDefault="00284CE0" w:rsidP="00284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CE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576A4" w:rsidR="00284CE0" w:rsidRDefault="00284CE0" w:rsidP="00284CE0">
            <w:pPr>
              <w:pStyle w:val="CRCoverPage"/>
              <w:spacing w:after="0"/>
              <w:ind w:left="100"/>
              <w:rPr>
                <w:noProof/>
              </w:rPr>
            </w:pPr>
            <w:r w:rsidRPr="003E6A90">
              <w:rPr>
                <w:noProof/>
                <w:lang w:eastAsia="ja-JP"/>
              </w:rPr>
              <w:t>4.1.3.1</w:t>
            </w:r>
          </w:p>
        </w:tc>
      </w:tr>
      <w:tr w:rsidR="00284CE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4CE0" w:rsidRDefault="00284CE0" w:rsidP="00284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4CE0" w:rsidRDefault="00284CE0" w:rsidP="00284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CE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4CE0" w:rsidRDefault="00284CE0" w:rsidP="00284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4CE0" w:rsidRDefault="00284CE0" w:rsidP="00284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4CE0" w:rsidRDefault="00284CE0" w:rsidP="00284C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4CE0" w:rsidRDefault="00284CE0" w:rsidP="00284C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4CE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4CE0" w:rsidRDefault="00284CE0" w:rsidP="00284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6213AE" w:rsidR="00284CE0" w:rsidRDefault="00284CE0" w:rsidP="00284C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4CE0" w:rsidRDefault="00284CE0" w:rsidP="00284C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4CE0" w:rsidRDefault="00284CE0" w:rsidP="00284C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CE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4CE0" w:rsidRDefault="00284CE0" w:rsidP="00284C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99EBCE" w:rsidR="00284CE0" w:rsidRDefault="00284CE0" w:rsidP="00284C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84CE0" w:rsidRDefault="00284CE0" w:rsidP="00284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84CE0" w:rsidRDefault="00284CE0" w:rsidP="00284C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8C36F1" w:rsidR="00284CE0" w:rsidRDefault="00284CE0" w:rsidP="00284C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38.521-</w:t>
            </w:r>
            <w:r w:rsidRPr="005325AF">
              <w:rPr>
                <w:rFonts w:hint="eastAsia"/>
                <w:noProof/>
                <w:lang w:eastAsia="ja-JP"/>
              </w:rPr>
              <w:t>1</w:t>
            </w:r>
            <w:r w:rsidRPr="005325AF">
              <w:rPr>
                <w:noProof/>
              </w:rPr>
              <w:t xml:space="preserve"> CR</w:t>
            </w:r>
            <w:r w:rsidR="00AD0AE3" w:rsidRPr="005325AF">
              <w:rPr>
                <w:rFonts w:hint="eastAsia"/>
                <w:noProof/>
                <w:lang w:eastAsia="ja-JP"/>
              </w:rPr>
              <w:t xml:space="preserve"> 3501</w:t>
            </w:r>
          </w:p>
        </w:tc>
      </w:tr>
      <w:tr w:rsidR="00284CE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4CE0" w:rsidRDefault="00284CE0" w:rsidP="00284C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4CE0" w:rsidRDefault="00284CE0" w:rsidP="00284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F7FF66" w:rsidR="00284CE0" w:rsidRDefault="00284CE0" w:rsidP="00284C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4CE0" w:rsidRDefault="00284CE0" w:rsidP="00284C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4CE0" w:rsidRDefault="00284CE0" w:rsidP="00284C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CE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4CE0" w:rsidRDefault="00284CE0" w:rsidP="00284C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4CE0" w:rsidRDefault="00284CE0" w:rsidP="00284CE0">
            <w:pPr>
              <w:pStyle w:val="CRCoverPage"/>
              <w:spacing w:after="0"/>
              <w:rPr>
                <w:noProof/>
              </w:rPr>
            </w:pPr>
          </w:p>
        </w:tc>
      </w:tr>
      <w:tr w:rsidR="00284C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4CE0" w:rsidRDefault="00284CE0" w:rsidP="00284C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4C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4CE0" w:rsidRPr="008863B9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4CE0" w:rsidRPr="008863B9" w:rsidRDefault="00284CE0" w:rsidP="00284C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4C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6A2DA" w14:textId="553DBE5A" w:rsidR="005325AF" w:rsidRDefault="005325AF" w:rsidP="00532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R5-255229 is the final version of R5-254528 with below change.</w:t>
            </w:r>
          </w:p>
          <w:p w14:paraId="6ACA4173" w14:textId="3CBC5F3B" w:rsidR="00284CE0" w:rsidRDefault="005325AF" w:rsidP="00532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Added affected CR 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26976F" w14:textId="77777777" w:rsidR="00284CE0" w:rsidRDefault="00284CE0" w:rsidP="00284CE0">
      <w:pPr>
        <w:rPr>
          <w:rFonts w:ascii="Arial" w:hAnsi="Arial" w:cs="Arial"/>
          <w:noProof/>
          <w:color w:val="00B0F0"/>
          <w:sz w:val="28"/>
        </w:rPr>
      </w:pPr>
      <w:r w:rsidRPr="00124E14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4F8C68FF" w14:textId="77777777" w:rsidR="00284CE0" w:rsidRPr="006A77F7" w:rsidRDefault="00284CE0" w:rsidP="00284CE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58A4D926" w14:textId="77777777" w:rsidR="00284CE0" w:rsidRDefault="00284CE0" w:rsidP="00284CE0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  <w:r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  <w:t>-------- Skip sections not changed -------</w:t>
      </w:r>
    </w:p>
    <w:p w14:paraId="472B70D4" w14:textId="77777777" w:rsidR="00284CE0" w:rsidRPr="006A77F7" w:rsidRDefault="00284CE0" w:rsidP="00284CE0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284CE0" w:rsidRPr="006A77F7" w14:paraId="46EC0D8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944FAD" w14:textId="77777777" w:rsidR="00284CE0" w:rsidRPr="006A77F7" w:rsidRDefault="00284CE0" w:rsidP="00240E5D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C197CF" w14:textId="77777777" w:rsidR="00284CE0" w:rsidRPr="006A77F7" w:rsidRDefault="00284CE0" w:rsidP="00240E5D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E9B29F" w14:textId="77777777" w:rsidR="00284CE0" w:rsidRPr="006A77F7" w:rsidRDefault="00284CE0" w:rsidP="00240E5D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76501C" w14:textId="77777777" w:rsidR="00284CE0" w:rsidRPr="006A77F7" w:rsidRDefault="00284CE0" w:rsidP="00240E5D">
            <w:pPr>
              <w:pStyle w:val="TAH"/>
            </w:pPr>
            <w:r w:rsidRPr="006A77F7">
              <w:t>Test point analysis updated</w:t>
            </w:r>
          </w:p>
        </w:tc>
      </w:tr>
      <w:tr w:rsidR="00284CE0" w:rsidRPr="006A77F7" w14:paraId="1694167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A9B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ED55" w14:textId="77777777" w:rsidR="00284CE0" w:rsidRPr="006A77F7" w:rsidRDefault="00284CE0" w:rsidP="00240E5D">
            <w:pPr>
              <w:pStyle w:val="TAC"/>
            </w:pPr>
            <w:r w:rsidRPr="006A77F7">
              <w:t>n1 (IMD3)</w:t>
            </w:r>
          </w:p>
          <w:p w14:paraId="6C9CA886" w14:textId="77777777" w:rsidR="00284CE0" w:rsidRPr="006A77F7" w:rsidRDefault="00284CE0" w:rsidP="00240E5D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03EE" w14:textId="77777777" w:rsidR="00284CE0" w:rsidRPr="006A77F7" w:rsidRDefault="00284CE0" w:rsidP="00240E5D">
            <w:pPr>
              <w:pStyle w:val="TAC"/>
            </w:pPr>
            <w:r w:rsidRPr="006A77F7">
              <w:t>IMD,CBI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5A6FE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284CE0" w:rsidRPr="006A77F7" w14:paraId="2323F1D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DC4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4BBD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511F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0CB2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284CE0" w:rsidRPr="006A77F7" w14:paraId="6E7CF64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860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6CBF" w14:textId="77777777" w:rsidR="00284CE0" w:rsidRPr="006A77F7" w:rsidRDefault="00284CE0" w:rsidP="00240E5D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A9AF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97A9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284CE0" w:rsidRPr="006A77F7" w14:paraId="74AA8B69" w14:textId="77777777" w:rsidTr="00240E5D">
        <w:trPr>
          <w:jc w:val="center"/>
          <w:ins w:id="1" w:author="作成者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D682" w14:textId="77777777" w:rsidR="00284CE0" w:rsidRPr="006A77F7" w:rsidRDefault="00284CE0" w:rsidP="00240E5D">
            <w:pPr>
              <w:pStyle w:val="TAC"/>
              <w:rPr>
                <w:ins w:id="2" w:author="作成者"/>
                <w:rFonts w:eastAsia="SimSun"/>
              </w:rPr>
            </w:pPr>
            <w:ins w:id="3" w:author="作成者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n1A-n2</w:t>
              </w:r>
              <w:r>
                <w:rPr>
                  <w:rFonts w:hint="eastAsia"/>
                  <w:lang w:eastAsia="ja-JP"/>
                </w:rPr>
                <w:t>6</w:t>
              </w:r>
              <w:r w:rsidRPr="006A77F7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0A5F" w14:textId="77777777" w:rsidR="00284CE0" w:rsidRPr="006A77F7" w:rsidRDefault="00284CE0" w:rsidP="00240E5D">
            <w:pPr>
              <w:pStyle w:val="TAC"/>
              <w:rPr>
                <w:ins w:id="4" w:author="作成者"/>
                <w:lang w:eastAsia="ja-JP"/>
              </w:rPr>
            </w:pPr>
            <w:ins w:id="5" w:author="作成者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D3DA" w14:textId="77777777" w:rsidR="00284CE0" w:rsidRPr="006A77F7" w:rsidRDefault="00284CE0" w:rsidP="00240E5D">
            <w:pPr>
              <w:pStyle w:val="TAC"/>
              <w:rPr>
                <w:ins w:id="6" w:author="作成者"/>
                <w:lang w:eastAsia="ja-JP"/>
              </w:rPr>
            </w:pPr>
            <w:ins w:id="7" w:author="作成者">
              <w:r>
                <w:rPr>
                  <w:rFonts w:hint="eastAsia"/>
                  <w:lang w:eastAsia="ja-JP"/>
                </w:rPr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16E8" w14:textId="77777777" w:rsidR="00284CE0" w:rsidRPr="00EB2DB6" w:rsidRDefault="00284CE0" w:rsidP="00240E5D">
            <w:pPr>
              <w:pStyle w:val="TAC"/>
              <w:rPr>
                <w:ins w:id="8" w:author="作成者"/>
                <w:lang w:eastAsia="ja-JP"/>
              </w:rPr>
            </w:pPr>
            <w:ins w:id="9" w:author="作成者">
              <w:r w:rsidRPr="006A77F7">
                <w:rPr>
                  <w:rFonts w:eastAsia="SimSun"/>
                  <w:lang w:eastAsia="zh-CN"/>
                </w:rPr>
                <w:t>RAN5#10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</w:tr>
      <w:tr w:rsidR="00284CE0" w:rsidRPr="006A77F7" w14:paraId="1845098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1FC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C6AB" w14:textId="77777777" w:rsidR="00284CE0" w:rsidRPr="006A77F7" w:rsidRDefault="00284CE0" w:rsidP="00240E5D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82DC" w14:textId="77777777" w:rsidR="00284CE0" w:rsidRPr="006A77F7" w:rsidRDefault="00284CE0" w:rsidP="00240E5D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0BC3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6D029E4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BFFB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CE6A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5DE6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0C88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284CE0" w:rsidRPr="006A77F7" w14:paraId="1132CF8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516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B20F" w14:textId="77777777" w:rsidR="00284CE0" w:rsidRPr="006A77F7" w:rsidRDefault="00284CE0" w:rsidP="00240E5D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DAE4" w14:textId="77777777" w:rsidR="00284CE0" w:rsidRPr="006A77F7" w:rsidRDefault="00284CE0" w:rsidP="00240E5D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36D2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284CE0" w:rsidRPr="006A77F7" w14:paraId="4386CF4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8BEA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8558" w14:textId="77777777" w:rsidR="00284CE0" w:rsidRPr="006A77F7" w:rsidRDefault="00284CE0" w:rsidP="00240E5D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6C0A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AB21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284CE0" w:rsidRPr="006A77F7" w14:paraId="52CEDDB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C84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3990" w14:textId="77777777" w:rsidR="00284CE0" w:rsidRPr="006A77F7" w:rsidRDefault="00284CE0" w:rsidP="00240E5D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271F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B9F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284CE0" w:rsidRPr="006A77F7" w14:paraId="3FF3C56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FE1B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4917" w14:textId="77777777" w:rsidR="00284CE0" w:rsidRPr="006A77F7" w:rsidRDefault="00284CE0" w:rsidP="00240E5D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FE28" w14:textId="77777777" w:rsidR="00284CE0" w:rsidRPr="006A77F7" w:rsidRDefault="00284CE0" w:rsidP="00240E5D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EF51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:rsidR="00284CE0" w:rsidRPr="006A77F7" w14:paraId="6F51CE8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C522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4C1E" w14:textId="77777777" w:rsidR="00284CE0" w:rsidRPr="006A77F7" w:rsidRDefault="00284CE0" w:rsidP="00240E5D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FF88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B5B6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84CE0" w:rsidRPr="006A77F7" w14:paraId="169ED8D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C87E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4D22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F681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94F2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284CE0" w:rsidRPr="006A77F7" w14:paraId="46E196D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6A2C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116B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243D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275B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3CD1B64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91B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DF64" w14:textId="77777777" w:rsidR="00284CE0" w:rsidRPr="006A77F7" w:rsidRDefault="00284CE0" w:rsidP="00240E5D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C4DD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1B57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526534E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2A7D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EACE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C22A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C397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2CBEF2B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1D00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459E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9637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9152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54A9EF3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677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2C47" w14:textId="77777777" w:rsidR="00284CE0" w:rsidRPr="006A77F7" w:rsidRDefault="00284CE0" w:rsidP="00240E5D">
            <w:pPr>
              <w:pStyle w:val="TAC"/>
            </w:pPr>
            <w:r w:rsidRPr="006A77F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76CA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D270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84CE0" w:rsidRPr="006A77F7" w14:paraId="3464C0E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5B11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4A3B" w14:textId="77777777" w:rsidR="00284CE0" w:rsidRPr="006A77F7" w:rsidRDefault="00284CE0" w:rsidP="00240E5D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95F8" w14:textId="77777777" w:rsidR="00284CE0" w:rsidRPr="006A77F7" w:rsidRDefault="00284CE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3171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84CE0" w:rsidRPr="006A77F7" w14:paraId="5D7104E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135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DE00" w14:textId="77777777" w:rsidR="00284CE0" w:rsidRPr="006A77F7" w:rsidRDefault="00284CE0" w:rsidP="00240E5D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8754" w14:textId="77777777" w:rsidR="00284CE0" w:rsidRPr="006A77F7" w:rsidRDefault="00284CE0" w:rsidP="00240E5D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9FD8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84CE0" w:rsidRPr="006A77F7" w14:paraId="6956152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C6D1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22E8" w14:textId="77777777" w:rsidR="00284CE0" w:rsidRPr="006A77F7" w:rsidRDefault="00284CE0" w:rsidP="00240E5D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F618" w14:textId="77777777" w:rsidR="00284CE0" w:rsidRPr="006A77F7" w:rsidRDefault="00284CE0" w:rsidP="00240E5D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F26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84CE0" w:rsidRPr="006A77F7" w14:paraId="381ADC0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D6BC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A20B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5F3B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2F1B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2970ADC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BB60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52FB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1976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9923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57D7B25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91DE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E50A" w14:textId="77777777" w:rsidR="00284CE0" w:rsidRPr="006A77F7" w:rsidRDefault="00284CE0" w:rsidP="00240E5D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7FFB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A7BC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654ED4E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5B52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169B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0C87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772E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463F9B2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C723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510B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1035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6273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64827F1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6C62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A214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8EC3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C33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284CE0" w:rsidRPr="006A77F7" w14:paraId="67A94B9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E0C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5EC6" w14:textId="77777777" w:rsidR="00284CE0" w:rsidRPr="006A77F7" w:rsidRDefault="00284CE0" w:rsidP="00240E5D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D788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2ACA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0AE02AB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DEC1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6D39" w14:textId="77777777" w:rsidR="00284CE0" w:rsidRPr="006A77F7" w:rsidRDefault="00284CE0" w:rsidP="00240E5D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1F1D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7BAC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5B5A8B9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5410" w14:textId="77777777" w:rsidR="00284CE0" w:rsidRPr="006A77F7" w:rsidRDefault="00284CE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D782" w14:textId="77777777" w:rsidR="00284CE0" w:rsidRPr="006A77F7" w:rsidRDefault="00284CE0" w:rsidP="00240E5D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6D12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130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84CE0" w:rsidRPr="006A77F7" w14:paraId="51C3703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2BE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DCB1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2661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13EF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284CE0" w:rsidRPr="006A77F7" w14:paraId="37C6171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F21C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F21D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297E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69E9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284CE0" w:rsidRPr="006A77F7" w14:paraId="3D5AE5C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A880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FEBB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29AA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67E1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284CE0" w:rsidRPr="006A77F7" w14:paraId="433D067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B2C0" w14:textId="77777777" w:rsidR="00284CE0" w:rsidRPr="006A77F7" w:rsidRDefault="00284CE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6252" w14:textId="77777777" w:rsidR="00284CE0" w:rsidRPr="006A77F7" w:rsidRDefault="00284CE0" w:rsidP="00240E5D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8CD9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4F5A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1B9BADA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C3BF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38EC" w14:textId="77777777" w:rsidR="00284CE0" w:rsidRPr="006A77F7" w:rsidRDefault="00284CE0" w:rsidP="00240E5D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9AF7" w14:textId="77777777" w:rsidR="00284CE0" w:rsidRPr="006A77F7" w:rsidRDefault="00284CE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B86A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31D7FDC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804B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8ACC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8DE0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951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52E7226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8925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1FB8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9011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94D2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1E7C8A3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2C74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1FDA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D37F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9F27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1C2B651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1AF3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B43E" w14:textId="77777777" w:rsidR="00284CE0" w:rsidRPr="006A77F7" w:rsidRDefault="00284CE0" w:rsidP="00240E5D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91CE" w14:textId="77777777" w:rsidR="00284CE0" w:rsidRPr="006A77F7" w:rsidRDefault="00284CE0" w:rsidP="00240E5D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5929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84CE0" w:rsidRPr="006A77F7" w14:paraId="056B2C5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06F7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0E1F" w14:textId="77777777" w:rsidR="00284CE0" w:rsidRPr="006A77F7" w:rsidRDefault="00284CE0" w:rsidP="00240E5D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6D51" w14:textId="77777777" w:rsidR="00284CE0" w:rsidRPr="006A77F7" w:rsidRDefault="00284CE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7CC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84CE0" w:rsidRPr="006A77F7" w14:paraId="2D0CC05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1970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C5FE" w14:textId="77777777" w:rsidR="00284CE0" w:rsidRPr="006A77F7" w:rsidRDefault="00284CE0" w:rsidP="00240E5D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4EC2" w14:textId="77777777" w:rsidR="00284CE0" w:rsidRPr="006A77F7" w:rsidRDefault="00284CE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25C4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84CE0" w:rsidRPr="006A77F7" w14:paraId="047962D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D321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71EF" w14:textId="77777777" w:rsidR="00284CE0" w:rsidRPr="006A77F7" w:rsidRDefault="00284CE0" w:rsidP="00240E5D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823E" w14:textId="77777777" w:rsidR="00284CE0" w:rsidRPr="006A77F7" w:rsidRDefault="00284CE0" w:rsidP="00240E5D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42A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84CE0" w:rsidRPr="006A77F7" w14:paraId="03B8FF7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7D7F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4E9C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942E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9CE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3A703B2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9FF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A19F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10FA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13D9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47B8983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3B42" w14:textId="77777777" w:rsidR="00284CE0" w:rsidRPr="006A77F7" w:rsidRDefault="00284CE0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543B" w14:textId="77777777" w:rsidR="00284CE0" w:rsidRPr="006A77F7" w:rsidRDefault="00284CE0" w:rsidP="00240E5D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1BA5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7C56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284CE0" w:rsidRPr="006A77F7" w14:paraId="13ED228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D0A0" w14:textId="77777777" w:rsidR="00284CE0" w:rsidRPr="006A77F7" w:rsidRDefault="00284CE0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3EA7" w14:textId="77777777" w:rsidR="00284CE0" w:rsidRPr="006A77F7" w:rsidRDefault="00284CE0" w:rsidP="00240E5D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4CCE" w14:textId="77777777" w:rsidR="00284CE0" w:rsidRPr="006A77F7" w:rsidRDefault="00284CE0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6742" w14:textId="77777777" w:rsidR="00284CE0" w:rsidRPr="006A77F7" w:rsidRDefault="00284CE0" w:rsidP="00240E5D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284CE0" w:rsidRPr="006A77F7" w14:paraId="0764465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3677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2727" w14:textId="77777777" w:rsidR="00284CE0" w:rsidRPr="006A77F7" w:rsidRDefault="00284CE0" w:rsidP="00240E5D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AFEA6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0D5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284CE0" w:rsidRPr="006A77F7" w14:paraId="6CE916E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C7AF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4802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60DA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42DE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54023FE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E7CC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6064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A9A7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56E4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10DB95C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1093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D62F" w14:textId="77777777" w:rsidR="00284CE0" w:rsidRPr="006A77F7" w:rsidRDefault="00284CE0" w:rsidP="00240E5D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8970" w14:textId="77777777" w:rsidR="00284CE0" w:rsidRPr="006A77F7" w:rsidRDefault="00284CE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68A6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1EF516C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B53B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6C47" w14:textId="77777777" w:rsidR="00284CE0" w:rsidRPr="006A77F7" w:rsidRDefault="00284CE0" w:rsidP="00240E5D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C374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DC9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7AB9E29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7654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3F4B" w14:textId="77777777" w:rsidR="00284CE0" w:rsidRPr="006A77F7" w:rsidRDefault="00284CE0" w:rsidP="00240E5D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04B9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1D4C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5B0A06B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CAD3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CB35" w14:textId="77777777" w:rsidR="00284CE0" w:rsidRPr="006A77F7" w:rsidRDefault="00284CE0" w:rsidP="00240E5D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7FD4" w14:textId="77777777" w:rsidR="00284CE0" w:rsidRPr="006A77F7" w:rsidRDefault="00284CE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BE1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57A15EE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C24B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72BE" w14:textId="77777777" w:rsidR="00284CE0" w:rsidRPr="006A77F7" w:rsidRDefault="00284CE0" w:rsidP="00240E5D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9F0B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2F6E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284CE0" w:rsidRPr="006A77F7" w14:paraId="7A5C073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E337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9544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14D6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4C5A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618EDC7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9FC0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496A" w14:textId="77777777" w:rsidR="00284CE0" w:rsidRPr="006A77F7" w:rsidRDefault="00284CE0" w:rsidP="00240E5D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37FA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752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0706AB9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C0F0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97FE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DF31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0E34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15215D0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C3BB" w14:textId="77777777" w:rsidR="00284CE0" w:rsidRPr="006A77F7" w:rsidRDefault="00284CE0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AAC9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B04B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0DD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284CE0" w:rsidRPr="006A77F7" w14:paraId="3F29274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954F" w14:textId="77777777" w:rsidR="00284CE0" w:rsidRPr="006A77F7" w:rsidRDefault="00284CE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C14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A8DE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31F5" w14:textId="77777777" w:rsidR="00284CE0" w:rsidRPr="006A77F7" w:rsidRDefault="00284CE0" w:rsidP="00240E5D">
            <w:pPr>
              <w:pStyle w:val="TAC"/>
            </w:pPr>
            <w:r w:rsidRPr="006A77F7">
              <w:t>RAN5#94-e</w:t>
            </w:r>
          </w:p>
        </w:tc>
      </w:tr>
      <w:tr w:rsidR="00284CE0" w:rsidRPr="006A77F7" w14:paraId="75943228" w14:textId="77777777" w:rsidTr="00240E5D">
        <w:trPr>
          <w:jc w:val="center"/>
          <w:ins w:id="10" w:author="作成者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574B" w14:textId="77777777" w:rsidR="00284CE0" w:rsidRPr="006A77F7" w:rsidRDefault="00284CE0" w:rsidP="00240E5D">
            <w:pPr>
              <w:pStyle w:val="TAC"/>
              <w:rPr>
                <w:ins w:id="11" w:author="作成者"/>
                <w:rFonts w:eastAsia="SimSun"/>
              </w:rPr>
            </w:pPr>
            <w:ins w:id="12" w:author="作成者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n26A-n7</w:t>
              </w:r>
              <w:r>
                <w:rPr>
                  <w:rFonts w:hint="eastAsia"/>
                  <w:lang w:eastAsia="ja-JP"/>
                </w:rPr>
                <w:t>8</w:t>
              </w:r>
              <w:r w:rsidRPr="006A77F7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9311" w14:textId="77777777" w:rsidR="00284CE0" w:rsidRPr="006A77F7" w:rsidRDefault="00284CE0" w:rsidP="00240E5D">
            <w:pPr>
              <w:pStyle w:val="TAC"/>
              <w:rPr>
                <w:ins w:id="13" w:author="作成者"/>
                <w:rFonts w:eastAsia="SimSun"/>
              </w:rPr>
            </w:pPr>
            <w:ins w:id="14" w:author="作成者">
              <w:r w:rsidRPr="00EB2DB6">
                <w:rPr>
                  <w:rFonts w:eastAsia="SimSun"/>
                </w:rPr>
                <w:t>n78(HD4), n78(HM), n26(IMD4)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BD34" w14:textId="77777777" w:rsidR="00284CE0" w:rsidRPr="006A77F7" w:rsidRDefault="00284CE0" w:rsidP="00240E5D">
            <w:pPr>
              <w:pStyle w:val="TAC"/>
              <w:rPr>
                <w:ins w:id="15" w:author="作成者"/>
                <w:lang w:eastAsia="ja-JP"/>
              </w:rPr>
            </w:pPr>
            <w:ins w:id="16" w:author="作成者">
              <w:r>
                <w:rPr>
                  <w:rFonts w:hint="eastAsia"/>
                  <w:lang w:eastAsia="ja-JP"/>
                </w:rPr>
                <w:t>HD, HM, IMD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5F69" w14:textId="77777777" w:rsidR="00284CE0" w:rsidRPr="006A77F7" w:rsidRDefault="00284CE0" w:rsidP="00240E5D">
            <w:pPr>
              <w:pStyle w:val="TAC"/>
              <w:rPr>
                <w:ins w:id="17" w:author="作成者"/>
                <w:lang w:eastAsia="ja-JP"/>
              </w:rPr>
            </w:pPr>
            <w:ins w:id="18" w:author="作成者">
              <w:r w:rsidRPr="006A77F7">
                <w:t>RAN5#</w:t>
              </w:r>
              <w:r>
                <w:rPr>
                  <w:rFonts w:hint="eastAsia"/>
                  <w:lang w:eastAsia="ja-JP"/>
                </w:rPr>
                <w:t>108</w:t>
              </w:r>
            </w:ins>
          </w:p>
        </w:tc>
      </w:tr>
      <w:tr w:rsidR="00284CE0" w:rsidRPr="006A77F7" w14:paraId="7DE8974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21C4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3225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9C65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9833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284CE0" w:rsidRPr="006A77F7" w14:paraId="470BEB5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1B7D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85AB" w14:textId="77777777" w:rsidR="00284CE0" w:rsidRPr="006A77F7" w:rsidRDefault="00284CE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C33D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FE5C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284CE0" w:rsidRPr="006A77F7" w14:paraId="5C696D6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FD64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BE6B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E796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41B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284CE0" w:rsidRPr="006A77F7" w14:paraId="7D592C5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441D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E6BF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21E7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5FC7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284CE0" w:rsidRPr="006A77F7" w14:paraId="1F2A343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A1CF" w14:textId="77777777" w:rsidR="00284CE0" w:rsidRPr="006A77F7" w:rsidRDefault="00284CE0" w:rsidP="00240E5D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5AB0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FFA1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C0B1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284CE0" w:rsidRPr="006A77F7" w14:paraId="751D08A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342B" w14:textId="77777777" w:rsidR="00284CE0" w:rsidRPr="006A77F7" w:rsidRDefault="00284CE0" w:rsidP="00240E5D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17B6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5C88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CF2E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284CE0" w:rsidRPr="006A77F7" w14:paraId="189D313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D822" w14:textId="77777777" w:rsidR="00284CE0" w:rsidRPr="006A77F7" w:rsidRDefault="00284CE0" w:rsidP="00240E5D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93DA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E3A4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F56C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284CE0" w:rsidRPr="006A77F7" w14:paraId="4D33812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C924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4796" w14:textId="77777777" w:rsidR="00284CE0" w:rsidRPr="006A77F7" w:rsidRDefault="00284CE0" w:rsidP="00240E5D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39B4" w14:textId="77777777" w:rsidR="00284CE0" w:rsidRPr="006A77F7" w:rsidRDefault="00284CE0" w:rsidP="00240E5D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A408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284CE0" w:rsidRPr="006A77F7" w14:paraId="1CFACD6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87A3" w14:textId="77777777" w:rsidR="00284CE0" w:rsidRPr="006A77F7" w:rsidRDefault="00284CE0" w:rsidP="00240E5D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4EFB" w14:textId="77777777" w:rsidR="00284CE0" w:rsidRPr="006A77F7" w:rsidRDefault="00284CE0" w:rsidP="00240E5D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DA10" w14:textId="77777777" w:rsidR="00284CE0" w:rsidRPr="006A77F7" w:rsidRDefault="00284CE0" w:rsidP="00240E5D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5A6D" w14:textId="77777777" w:rsidR="00284CE0" w:rsidRPr="006A77F7" w:rsidRDefault="00284CE0" w:rsidP="00240E5D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284CE0" w:rsidRPr="006A77F7" w14:paraId="16A521A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D9E3" w14:textId="77777777" w:rsidR="00284CE0" w:rsidRPr="006A77F7" w:rsidRDefault="00284CE0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CD01" w14:textId="77777777" w:rsidR="00284CE0" w:rsidRPr="006A77F7" w:rsidRDefault="00284CE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7CA7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CB9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284CE0" w:rsidRPr="006A77F7" w14:paraId="6B793D2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A2F1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E121" w14:textId="77777777" w:rsidR="00284CE0" w:rsidRPr="006A77F7" w:rsidRDefault="00284CE0" w:rsidP="00240E5D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5FD7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A56E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284CE0" w:rsidRPr="006A77F7" w14:paraId="20BBA62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28D4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2104" w14:textId="77777777" w:rsidR="00284CE0" w:rsidRPr="006A77F7" w:rsidRDefault="00284CE0" w:rsidP="00240E5D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3B51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7A5A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284CE0" w:rsidRPr="006A77F7" w14:paraId="44313AD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6594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C8F1" w14:textId="77777777" w:rsidR="00284CE0" w:rsidRPr="006A77F7" w:rsidRDefault="00284CE0" w:rsidP="00240E5D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87CB" w14:textId="77777777" w:rsidR="00284CE0" w:rsidRPr="006A77F7" w:rsidRDefault="00284CE0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19B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3F99A11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D42F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E64A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8F35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B46E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25A344A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29D3" w14:textId="77777777" w:rsidR="00284CE0" w:rsidRPr="006A77F7" w:rsidRDefault="00284CE0" w:rsidP="00240E5D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47EA" w14:textId="77777777" w:rsidR="00284CE0" w:rsidRPr="006A77F7" w:rsidRDefault="00284CE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A1B1" w14:textId="77777777" w:rsidR="00284CE0" w:rsidRPr="006A77F7" w:rsidRDefault="00284CE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DA4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284CE0" w:rsidRPr="006A77F7" w14:paraId="32983AC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0A4C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C598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5D12" w14:textId="77777777" w:rsidR="00284CE0" w:rsidRPr="006A77F7" w:rsidRDefault="00284CE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30F7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284CE0" w:rsidRPr="006A77F7" w14:paraId="5C4B63A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2C2D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6BF4" w14:textId="77777777" w:rsidR="00284CE0" w:rsidRPr="006A77F7" w:rsidRDefault="00284CE0" w:rsidP="00240E5D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2C8E" w14:textId="77777777" w:rsidR="00284CE0" w:rsidRPr="006A77F7" w:rsidRDefault="00284CE0" w:rsidP="00240E5D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3746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284CE0" w:rsidRPr="006A77F7" w14:paraId="2C146D2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D4BC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0CB0" w14:textId="77777777" w:rsidR="00284CE0" w:rsidRPr="006A77F7" w:rsidRDefault="00284CE0" w:rsidP="00240E5D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6DFE" w14:textId="77777777" w:rsidR="00284CE0" w:rsidRPr="006A77F7" w:rsidRDefault="00284CE0" w:rsidP="00240E5D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69A3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284CE0" w:rsidRPr="006A77F7" w14:paraId="6920318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44D2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EE39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FAEB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C6AA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49ECDD6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37EF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7E66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0033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62C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284CE0" w:rsidRPr="006A77F7" w14:paraId="1C379D9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F2EB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D8D2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B3A6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CC76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284CE0" w:rsidRPr="006A77F7" w14:paraId="63E7887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571B7" w14:textId="77777777" w:rsidR="00284CE0" w:rsidRPr="006A77F7" w:rsidRDefault="00284CE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3461" w14:textId="77777777" w:rsidR="00284CE0" w:rsidRPr="006A77F7" w:rsidRDefault="00284CE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17DF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6AD6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284CE0" w:rsidRPr="006A77F7" w14:paraId="5BD38F8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DF40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6B06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97AD" w14:textId="77777777" w:rsidR="00284CE0" w:rsidRPr="006A77F7" w:rsidRDefault="00284CE0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A12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26DC806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8AD4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BE15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0805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59DE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284CE0" w:rsidRPr="006A77F7" w14:paraId="0B34098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BDD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A836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07FF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7616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284CE0" w:rsidRPr="006A77F7" w14:paraId="1D75CA1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4A38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3FCD" w14:textId="77777777" w:rsidR="00284CE0" w:rsidRPr="006A77F7" w:rsidRDefault="00284CE0" w:rsidP="00240E5D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862B" w14:textId="77777777" w:rsidR="00284CE0" w:rsidRPr="006A77F7" w:rsidRDefault="00284CE0" w:rsidP="00240E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12A4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284CE0" w:rsidRPr="006A77F7" w14:paraId="015278A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83C9" w14:textId="77777777" w:rsidR="00284CE0" w:rsidRPr="006A77F7" w:rsidRDefault="00284CE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8F09" w14:textId="77777777" w:rsidR="00284CE0" w:rsidRPr="006A77F7" w:rsidRDefault="00284CE0" w:rsidP="00240E5D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1E04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5FD0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284CE0" w:rsidRPr="006A77F7" w14:paraId="1424474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043F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D3B6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9E7E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3C83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115E580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58E4" w14:textId="77777777" w:rsidR="00284CE0" w:rsidRPr="006A77F7" w:rsidRDefault="00284CE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0477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F059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32C5" w14:textId="77777777" w:rsidR="00284CE0" w:rsidRPr="006A77F7" w:rsidRDefault="00284CE0" w:rsidP="00240E5D">
            <w:pPr>
              <w:pStyle w:val="TAC"/>
            </w:pPr>
            <w:r w:rsidRPr="006A77F7">
              <w:t>RAN5#94-e</w:t>
            </w:r>
          </w:p>
        </w:tc>
      </w:tr>
      <w:tr w:rsidR="00284CE0" w:rsidRPr="006A77F7" w14:paraId="28CB029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E1AD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A195" w14:textId="77777777" w:rsidR="00284CE0" w:rsidRPr="006A77F7" w:rsidRDefault="00284CE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B529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AC40" w14:textId="77777777" w:rsidR="00284CE0" w:rsidRPr="006A77F7" w:rsidRDefault="00284CE0" w:rsidP="00240E5D">
            <w:pPr>
              <w:pStyle w:val="TAC"/>
            </w:pPr>
            <w:r w:rsidRPr="006A77F7">
              <w:t>RAN5#94-e</w:t>
            </w:r>
          </w:p>
        </w:tc>
      </w:tr>
      <w:tr w:rsidR="00284CE0" w:rsidRPr="006A77F7" w14:paraId="4E9D597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57EA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658E" w14:textId="77777777" w:rsidR="00284CE0" w:rsidRPr="006A77F7" w:rsidRDefault="00284CE0" w:rsidP="00240E5D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BF3E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9260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6024270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4BD3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9639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E7DD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D59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284CE0" w:rsidRPr="006A77F7" w14:paraId="7B11EC6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46BB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5231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0EF9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32E2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3E70BE5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1A1D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C8F1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984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36C4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2A66DF1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FD59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0398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A3E7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ABE8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1862335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4559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4DAF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110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4829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178FC95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B63F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401D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7F56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E82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286E834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AA8F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D9E8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8EB2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2557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6AAC12F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FA42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8A0B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C08E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EB78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7D30107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1CD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C5E6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EF22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B87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84CE0" w:rsidRPr="006A77F7" w14:paraId="19AAD00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3BEF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1B2A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DDD7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7B29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50B08F3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5BBD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3369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FD24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182E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140B3DC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8659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D09B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C710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9B36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84CE0" w:rsidRPr="006A77F7" w14:paraId="054124B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1ED6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A5AC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9E96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B7EF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28AF459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5E1D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40C5" w14:textId="77777777" w:rsidR="00284CE0" w:rsidRPr="006A77F7" w:rsidRDefault="00284CE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B549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84B1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284CE0" w:rsidRPr="006A77F7" w14:paraId="4070967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13D6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F25A" w14:textId="77777777" w:rsidR="00284CE0" w:rsidRPr="006A77F7" w:rsidRDefault="00284CE0" w:rsidP="00240E5D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38F8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4681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284CE0" w:rsidRPr="006A77F7" w14:paraId="75E1866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E1CC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2547" w14:textId="77777777" w:rsidR="00284CE0" w:rsidRPr="006A77F7" w:rsidRDefault="00284CE0" w:rsidP="00240E5D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EA4A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D606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3765319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4900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83B4" w14:textId="77777777" w:rsidR="00284CE0" w:rsidRPr="006A77F7" w:rsidRDefault="00284CE0" w:rsidP="00240E5D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7026" w14:textId="77777777" w:rsidR="00284CE0" w:rsidRPr="006A77F7" w:rsidRDefault="00284CE0" w:rsidP="00240E5D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40E4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84CE0" w:rsidRPr="006A77F7" w14:paraId="7DE7762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26C5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3C04" w14:textId="77777777" w:rsidR="00284CE0" w:rsidRPr="006A77F7" w:rsidRDefault="00284CE0" w:rsidP="00240E5D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473C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A43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84CE0" w:rsidRPr="006A77F7" w14:paraId="35AA450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45A2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34FD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9F48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710A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6C78DE7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FB4E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DBA4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0987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700F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11EB572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68F4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491C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835F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C94C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245F0FA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63C2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C9FD" w14:textId="77777777" w:rsidR="00284CE0" w:rsidRPr="006A77F7" w:rsidRDefault="00284CE0" w:rsidP="00240E5D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D7D0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056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72DB8AA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201B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8C9D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56F2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821F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15966A6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BC4C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A03A" w14:textId="77777777" w:rsidR="00284CE0" w:rsidRPr="006A77F7" w:rsidRDefault="00284CE0" w:rsidP="00240E5D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AB36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FDC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284CE0" w:rsidRPr="006A77F7" w14:paraId="1253CD3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DAF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F366" w14:textId="77777777" w:rsidR="00284CE0" w:rsidRPr="006A77F7" w:rsidRDefault="00284CE0" w:rsidP="00240E5D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5656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099F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284CE0" w:rsidRPr="006A77F7" w14:paraId="5A943B4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7027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5259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F36E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874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3D37AA3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4C3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A069" w14:textId="77777777" w:rsidR="00284CE0" w:rsidRPr="006A77F7" w:rsidRDefault="00284CE0" w:rsidP="00240E5D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D275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A512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483D653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B6A7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D585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39A3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18C0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1114EAA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35FD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1589" w14:textId="77777777" w:rsidR="00284CE0" w:rsidRPr="006A77F7" w:rsidRDefault="00284CE0" w:rsidP="00240E5D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EE87" w14:textId="77777777" w:rsidR="00284CE0" w:rsidRPr="006A77F7" w:rsidRDefault="00284CE0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8F00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284CE0" w:rsidRPr="006A77F7" w14:paraId="542980E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324E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BD2B" w14:textId="77777777" w:rsidR="00284CE0" w:rsidRPr="006A77F7" w:rsidRDefault="00284CE0" w:rsidP="00240E5D">
            <w:pPr>
              <w:pStyle w:val="TAC"/>
            </w:pPr>
            <w:r w:rsidRPr="006A77F7">
              <w:t>n78 (CBI), n79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E47F" w14:textId="77777777" w:rsidR="00284CE0" w:rsidRPr="006A77F7" w:rsidRDefault="00284CE0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E01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284CE0" w:rsidRPr="006A77F7" w14:paraId="146C0FA4" w14:textId="77777777" w:rsidTr="00240E5D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56A9" w14:textId="77777777" w:rsidR="00284CE0" w:rsidRPr="006A77F7" w:rsidRDefault="00284CE0" w:rsidP="00240E5D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27037533" w14:textId="77777777" w:rsidR="00284CE0" w:rsidRPr="006A77F7" w:rsidRDefault="00284CE0" w:rsidP="00240E5D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4AB3FD45" w14:textId="77777777" w:rsidR="00284CE0" w:rsidRPr="006A77F7" w:rsidRDefault="00284CE0" w:rsidP="00240E5D">
            <w:pPr>
              <w:pStyle w:val="TAN"/>
            </w:pPr>
            <w:r w:rsidRPr="006A77F7">
              <w:t>HD: UL Harmonic Distortion, as defined in TS 38.101-1 [5], 7.3A.4</w:t>
            </w:r>
          </w:p>
          <w:p w14:paraId="76080E70" w14:textId="77777777" w:rsidR="00284CE0" w:rsidRPr="006A77F7" w:rsidRDefault="00284CE0" w:rsidP="00240E5D">
            <w:pPr>
              <w:pStyle w:val="TAN"/>
            </w:pPr>
            <w:r w:rsidRPr="006A77F7">
              <w:t>HM: RX Harmonic Mixing, as defined in TS 38.101-1 [5], 7.3A.4</w:t>
            </w:r>
          </w:p>
          <w:p w14:paraId="2E1EDEBE" w14:textId="77777777" w:rsidR="00284CE0" w:rsidRPr="006A77F7" w:rsidRDefault="00284CE0" w:rsidP="00240E5D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7153E2D5" w14:textId="77777777" w:rsidR="00284CE0" w:rsidRPr="006A77F7" w:rsidRDefault="00284CE0" w:rsidP="00240E5D">
            <w:pPr>
              <w:pStyle w:val="TAN"/>
            </w:pPr>
            <w:r w:rsidRPr="006A77F7">
              <w:t>CBI: Cross Band Isolation, as defined in TS 38.101-1 [5], 7.3A.6</w:t>
            </w:r>
          </w:p>
          <w:p w14:paraId="3A31EDFB" w14:textId="77777777" w:rsidR="00284CE0" w:rsidRPr="006A77F7" w:rsidRDefault="00284CE0" w:rsidP="00240E5D">
            <w:pPr>
              <w:pStyle w:val="TAN"/>
            </w:pPr>
            <w:r w:rsidRPr="006A77F7">
              <w:t>NOTE 2: Exception for this band is tested with two carrier case.</w:t>
            </w:r>
          </w:p>
          <w:p w14:paraId="28837F8A" w14:textId="77777777" w:rsidR="00284CE0" w:rsidRPr="006A77F7" w:rsidRDefault="00284CE0" w:rsidP="00240E5D">
            <w:pPr>
              <w:pStyle w:val="TAN"/>
            </w:pPr>
            <w:r w:rsidRPr="006A77F7">
              <w:t>NOTE 3: Only single uplink analysed. IMD exception not yet covered.</w:t>
            </w:r>
          </w:p>
          <w:p w14:paraId="57C0A44D" w14:textId="77777777" w:rsidR="00284CE0" w:rsidRPr="006A77F7" w:rsidRDefault="00284CE0" w:rsidP="00240E5D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10A0CF1D" w14:textId="77777777" w:rsidR="00284CE0" w:rsidRPr="006A77F7" w:rsidRDefault="00284CE0" w:rsidP="00284CE0">
      <w:pPr>
        <w:rPr>
          <w:lang w:eastAsia="sv-SE"/>
        </w:rPr>
      </w:pPr>
    </w:p>
    <w:p w14:paraId="0436386C" w14:textId="77777777" w:rsidR="00284CE0" w:rsidRPr="00444BE7" w:rsidRDefault="00284CE0" w:rsidP="00284CE0">
      <w:pPr>
        <w:rPr>
          <w:rFonts w:ascii="Arial" w:hAnsi="Arial" w:cs="Arial"/>
          <w:noProof/>
          <w:color w:val="00B0F0"/>
          <w:sz w:val="28"/>
          <w:lang w:eastAsia="ja-JP"/>
        </w:rPr>
      </w:pPr>
      <w:r w:rsidRPr="00A53889">
        <w:rPr>
          <w:rFonts w:ascii="Arial" w:hAnsi="Arial" w:cs="Arial"/>
          <w:noProof/>
          <w:color w:val="00B0F0"/>
          <w:sz w:val="28"/>
        </w:rPr>
        <w:t>[End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43FF0" w14:textId="77777777" w:rsidR="000D5EA2" w:rsidRDefault="000D5EA2">
      <w:r>
        <w:separator/>
      </w:r>
    </w:p>
  </w:endnote>
  <w:endnote w:type="continuationSeparator" w:id="0">
    <w:p w14:paraId="2788C2EC" w14:textId="77777777" w:rsidR="000D5EA2" w:rsidRDefault="000D5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73E4A" w14:textId="77777777" w:rsidR="000D5EA2" w:rsidRDefault="000D5EA2">
      <w:r>
        <w:separator/>
      </w:r>
    </w:p>
  </w:footnote>
  <w:footnote w:type="continuationSeparator" w:id="0">
    <w:p w14:paraId="2E71CD77" w14:textId="77777777" w:rsidR="000D5EA2" w:rsidRDefault="000D5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5EA2"/>
    <w:rsid w:val="00145D43"/>
    <w:rsid w:val="00192C46"/>
    <w:rsid w:val="001A08B3"/>
    <w:rsid w:val="001A7B60"/>
    <w:rsid w:val="001B52F0"/>
    <w:rsid w:val="001B7A65"/>
    <w:rsid w:val="001E41F3"/>
    <w:rsid w:val="002506DA"/>
    <w:rsid w:val="0026004D"/>
    <w:rsid w:val="002640DD"/>
    <w:rsid w:val="00275D12"/>
    <w:rsid w:val="00284CE0"/>
    <w:rsid w:val="00284FEB"/>
    <w:rsid w:val="002860C4"/>
    <w:rsid w:val="002A4949"/>
    <w:rsid w:val="002B5741"/>
    <w:rsid w:val="002E472E"/>
    <w:rsid w:val="00305409"/>
    <w:rsid w:val="003609EF"/>
    <w:rsid w:val="0036231A"/>
    <w:rsid w:val="00374DD4"/>
    <w:rsid w:val="003E1A36"/>
    <w:rsid w:val="00410371"/>
    <w:rsid w:val="00411FFB"/>
    <w:rsid w:val="004242F1"/>
    <w:rsid w:val="004B75B7"/>
    <w:rsid w:val="005141D9"/>
    <w:rsid w:val="0051580D"/>
    <w:rsid w:val="005325AF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AE3"/>
    <w:rsid w:val="00AD1CD8"/>
    <w:rsid w:val="00B258BB"/>
    <w:rsid w:val="00B67B97"/>
    <w:rsid w:val="00B951F3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29D4"/>
    <w:rsid w:val="00D84AE9"/>
    <w:rsid w:val="00D9124E"/>
    <w:rsid w:val="00DE34CF"/>
    <w:rsid w:val="00E13F3D"/>
    <w:rsid w:val="00E34898"/>
    <w:rsid w:val="00E838F1"/>
    <w:rsid w:val="00EB09B7"/>
    <w:rsid w:val="00EE7D7C"/>
    <w:rsid w:val="00F25D98"/>
    <w:rsid w:val="00F300FB"/>
    <w:rsid w:val="00F35D18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84CE0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284C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84C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84C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84C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87e68672b86b70eec25a83927d19bf1e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95ee026627a241ea1051c64fd7dd1c77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516549-76E4-45D4-88A1-0AD7105B1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EC9762-9F8F-4D86-9FEF-641BF4878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F06DB8-2934-4C70-91CA-7740A41C73D3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f3033685-5587-4b7a-8944-c36425327ab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8226</Characters>
  <Pages>6</Pages>
  <DocSecurity>0</DocSecurity>
  <Words>1235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2025-08-26T04:11:00Z</dcterms:modified>
  <cp:keywords/>
  <dc:subject/>
  <dc:title>MTG_TITLE</dc:title>
  <cp:lastPrinted>2036-02-07T05:28:00Z</cp:lastPrinted>
  <cp:lastModifiedBy>Syun Katou (加藤 駿)</cp:lastModifiedBy>
  <dcterms:created xsi:type="dcterms:W3CDTF">2020-02-03T08:32:00Z</dcterms:creat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R5-254528</vt:lpwstr>
  </property>
  <property fmtid="{D5CDD505-2E9C-101B-9397-08002B2CF9AE}" pid="10" name="Spec#">
    <vt:lpwstr>38.905</vt:lpwstr>
  </property>
  <property fmtid="{D5CDD505-2E9C-101B-9397-08002B2CF9AE}" pid="11" name="Cr#">
    <vt:lpwstr>1070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REFSENS TP analysis for Rel18 PC3 NR CA configurations</vt:lpwstr>
  </property>
  <property fmtid="{D5CDD505-2E9C-101B-9397-08002B2CF9AE}" pid="15" name="SourceIfWg">
    <vt:lpwstr>NTT DOCOMO INC.</vt:lpwstr>
  </property>
  <property fmtid="{D5CDD505-2E9C-101B-9397-08002B2CF9AE}" pid="16" name="SourceIfTsg">
    <vt:lpwstr/>
  </property>
  <property fmtid="{D5CDD505-2E9C-101B-9397-08002B2CF9AE}" pid="17" name="RelatedWis">
    <vt:lpwstr>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2025-08-15T06:20:45Z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  <property fmtid="{D5CDD505-2E9C-101B-9397-08002B2CF9AE}" pid="27" name="ContentTypeId">
    <vt:lpwstr>0x010100A34E04A34CC515429FF53B1ED9E1F0BD</vt:lpwstr>
  </property>
</Properties>
</file>